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706EA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024815">
        <w:rPr>
          <w:b/>
          <w:bCs/>
          <w:sz w:val="24"/>
          <w:szCs w:val="24"/>
        </w:rPr>
        <w:t>329</w:t>
      </w:r>
    </w:p>
    <w:p w14:paraId="5691839E" w14:textId="12B92F96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024815">
        <w:rPr>
          <w:b/>
          <w:noProof/>
          <w:sz w:val="24"/>
        </w:rPr>
        <w:t>223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86B10" w:rsidR="001E41F3" w:rsidRPr="00410371" w:rsidRDefault="009F2C24" w:rsidP="009F2C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22C9">
              <w:rPr>
                <w:b/>
                <w:noProof/>
                <w:sz w:val="28"/>
              </w:rPr>
              <w:t>28</w:t>
            </w:r>
            <w:r w:rsidR="001A46D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E7478" w:rsidR="001E41F3" w:rsidRPr="00410371" w:rsidRDefault="0085495D" w:rsidP="0085495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6C61B" w:rsidR="001E41F3" w:rsidRPr="00410371" w:rsidRDefault="00024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8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D34BD" w:rsidR="001E41F3" w:rsidRPr="00410371" w:rsidRDefault="009F2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D0E9C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D0E9C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8549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6313D" w:rsidR="00F25D98" w:rsidRDefault="009F2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BDD36" w:rsidR="00F25D98" w:rsidRDefault="009F2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AAED4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1A46DB">
              <w:rPr>
                <w:noProof/>
              </w:rPr>
              <w:t>Off-network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FD495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CACE2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 w:rsidRPr="009F2C24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8A120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B24E2" w:rsidR="001E41F3" w:rsidRDefault="00BD0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2B9C2" w:rsidR="001E41F3" w:rsidRDefault="00BD0E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92E4" w14:textId="694C5CAF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23.282 the clause 6.4.2 on Off-network functional model is empty since Rel-14. This CR adds the Off-functional model for the MCData service. </w:t>
            </w:r>
          </w:p>
          <w:p w14:paraId="7CC0FA14" w14:textId="77777777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AF8F7" w14:textId="519E8E4B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c</w:t>
            </w:r>
            <w:r w:rsidR="009F2C24">
              <w:rPr>
                <w:noProof/>
              </w:rPr>
              <w:t xml:space="preserve">lause </w:t>
            </w:r>
            <w:r w:rsidR="001A46DB">
              <w:rPr>
                <w:noProof/>
              </w:rPr>
              <w:t>6.4.3</w:t>
            </w:r>
            <w:r w:rsidR="00D44BFE">
              <w:rPr>
                <w:noProof/>
              </w:rPr>
              <w:t xml:space="preserve"> (</w:t>
            </w:r>
            <w:r w:rsidR="001A46DB" w:rsidRPr="001A46DB">
              <w:rPr>
                <w:noProof/>
              </w:rPr>
              <w:t>Functional entities description</w:t>
            </w:r>
            <w:r w:rsidR="00D44BFE">
              <w:rPr>
                <w:noProof/>
              </w:rPr>
              <w:t>)</w:t>
            </w:r>
            <w:r>
              <w:rPr>
                <w:noProof/>
              </w:rPr>
              <w:t xml:space="preserve"> there is the following EN:</w:t>
            </w:r>
          </w:p>
          <w:p w14:paraId="6CCAB46E" w14:textId="77777777" w:rsidR="001A46DB" w:rsidRPr="001A46DB" w:rsidRDefault="001A46DB" w:rsidP="001A46DB">
            <w:pPr>
              <w:keepLines/>
              <w:ind w:left="1135" w:hanging="851"/>
              <w:rPr>
                <w:color w:val="FF0000"/>
                <w:lang w:eastAsia="zh-CN"/>
              </w:rPr>
            </w:pPr>
            <w:r w:rsidRPr="001A46DB">
              <w:rPr>
                <w:rFonts w:hint="eastAsia"/>
                <w:color w:val="FF0000"/>
                <w:lang w:eastAsia="zh-CN"/>
              </w:rPr>
              <w:t>Editor</w:t>
            </w:r>
            <w:r w:rsidRPr="001A46DB">
              <w:rPr>
                <w:color w:val="FF0000"/>
              </w:rPr>
              <w:t>'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s </w:t>
            </w:r>
            <w:r w:rsidRPr="001A46DB">
              <w:rPr>
                <w:color w:val="FF0000"/>
                <w:lang w:eastAsia="zh-CN"/>
              </w:rPr>
              <w:t>n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ote: </w:t>
            </w:r>
            <w:r w:rsidRPr="001A46DB">
              <w:rPr>
                <w:color w:val="FF0000"/>
                <w:lang w:eastAsia="zh-CN"/>
              </w:rPr>
              <w:t>Combining functional models describing each capability into one functional model is FFS</w:t>
            </w:r>
            <w:r w:rsidRPr="001A46DB">
              <w:rPr>
                <w:rFonts w:hint="eastAsia"/>
                <w:color w:val="FF0000"/>
                <w:lang w:eastAsia="zh-CN"/>
              </w:rPr>
              <w:t>.</w:t>
            </w:r>
          </w:p>
          <w:p w14:paraId="01A79485" w14:textId="479E8C76" w:rsidR="00A118CC" w:rsidRPr="0036736E" w:rsidRDefault="00A118CC" w:rsidP="00DC3D67">
            <w:pPr>
              <w:pStyle w:val="CRCoverPage"/>
              <w:spacing w:after="0"/>
              <w:ind w:left="100"/>
              <w:rPr>
                <w:noProof/>
              </w:rPr>
            </w:pPr>
            <w:r w:rsidRPr="0036736E">
              <w:rPr>
                <w:noProof/>
              </w:rPr>
              <w:t>The editor’s note was added in Rel-1</w:t>
            </w:r>
            <w:r w:rsidR="0036736E">
              <w:rPr>
                <w:noProof/>
              </w:rPr>
              <w:t>4. It is suggested to remove this EN</w:t>
            </w:r>
            <w:r w:rsidR="00321E51">
              <w:rPr>
                <w:noProof/>
              </w:rPr>
              <w:t>. Such EN does not exist for MCVideo and MCPTT.</w:t>
            </w:r>
          </w:p>
          <w:p w14:paraId="708AA7DE" w14:textId="04F634B7" w:rsidR="009F2C24" w:rsidRDefault="009F2C24" w:rsidP="00321E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2836B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</w:t>
            </w:r>
            <w:r w:rsidR="001A46DB">
              <w:rPr>
                <w:noProof/>
              </w:rPr>
              <w:t xml:space="preserve"> and the Off-network functional model is added</w:t>
            </w:r>
            <w:r w:rsidR="008549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4846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and remaining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23A69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</w:t>
            </w:r>
            <w:r w:rsidR="008B4148">
              <w:rPr>
                <w:noProof/>
              </w:rPr>
              <w:t>, (new) 6.4.3.0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12407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FE95F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8D0A1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3484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lastRenderedPageBreak/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 1st change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04C7ED65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87442792"/>
      <w:r w:rsidRPr="001A46DB">
        <w:rPr>
          <w:rFonts w:ascii="Arial" w:hAnsi="Arial"/>
          <w:sz w:val="28"/>
        </w:rPr>
        <w:t>6.4.2</w:t>
      </w:r>
      <w:r w:rsidRPr="001A46DB">
        <w:rPr>
          <w:rFonts w:ascii="Arial" w:hAnsi="Arial"/>
          <w:sz w:val="28"/>
        </w:rPr>
        <w:tab/>
        <w:t>Off-network functional model</w:t>
      </w:r>
      <w:bookmarkEnd w:id="2"/>
    </w:p>
    <w:p w14:paraId="46C02EF7" w14:textId="0156BEB1" w:rsidR="001A46DB" w:rsidRPr="001A46DB" w:rsidRDefault="001A46DB" w:rsidP="001A46DB">
      <w:pPr>
        <w:rPr>
          <w:ins w:id="3" w:author="Nokia-rev2" w:date="2025-02-04T18:39:00Z" w16du:dateUtc="2025-02-04T17:39:00Z"/>
        </w:rPr>
      </w:pPr>
      <w:bookmarkStart w:id="4" w:name="_Toc187442793"/>
      <w:ins w:id="5" w:author="Nokia-rev2" w:date="2025-02-04T18:39:00Z" w16du:dateUtc="2025-02-04T17:39:00Z">
        <w:r w:rsidRPr="001A46DB">
          <w:t>Figure 6.</w:t>
        </w:r>
        <w:r>
          <w:t>4</w:t>
        </w:r>
        <w:r w:rsidRPr="001A46DB">
          <w:t>.2-1 shows the functional model for the application plane</w:t>
        </w:r>
        <w:r w:rsidRPr="001A46DB">
          <w:rPr>
            <w:rFonts w:hint="eastAsia"/>
            <w:lang w:eastAsia="zh-CN"/>
          </w:rPr>
          <w:t xml:space="preserve"> of MC</w:t>
        </w:r>
        <w:r>
          <w:rPr>
            <w:lang w:eastAsia="zh-CN"/>
          </w:rPr>
          <w:t>Data</w:t>
        </w:r>
        <w:r w:rsidRPr="001A46DB">
          <w:rPr>
            <w:rFonts w:hint="eastAsia"/>
            <w:lang w:eastAsia="zh-CN"/>
          </w:rPr>
          <w:t xml:space="preserve"> service for o</w:t>
        </w:r>
        <w:r w:rsidRPr="001A46DB">
          <w:rPr>
            <w:lang w:eastAsia="zh-CN"/>
          </w:rPr>
          <w:t>ff</w:t>
        </w:r>
        <w:r w:rsidRPr="001A46DB">
          <w:rPr>
            <w:rFonts w:hint="eastAsia"/>
            <w:lang w:eastAsia="zh-CN"/>
          </w:rPr>
          <w:t>-network operations</w:t>
        </w:r>
        <w:r w:rsidRPr="001A46DB">
          <w:t>.</w:t>
        </w:r>
      </w:ins>
    </w:p>
    <w:p w14:paraId="55D69DE9" w14:textId="40F9A88D" w:rsidR="001A46DB" w:rsidRPr="001A46DB" w:rsidRDefault="0036736E" w:rsidP="001A46DB">
      <w:pPr>
        <w:keepNext/>
        <w:keepLines/>
        <w:spacing w:before="60"/>
        <w:jc w:val="center"/>
        <w:rPr>
          <w:ins w:id="6" w:author="Nokia-rev2" w:date="2025-02-04T18:39:00Z" w16du:dateUtc="2025-02-04T17:39:00Z"/>
          <w:rFonts w:ascii="Arial" w:hAnsi="Arial"/>
          <w:b/>
        </w:rPr>
      </w:pPr>
      <w:ins w:id="7" w:author="Nokia-rev2" w:date="2025-02-04T18:39:00Z" w16du:dateUtc="2025-02-04T17:39:00Z">
        <w:r w:rsidRPr="001A46DB">
          <w:rPr>
            <w:rFonts w:ascii="Arial" w:hAnsi="Arial"/>
            <w:b/>
          </w:rPr>
          <w:object w:dxaOrig="10861" w:dyaOrig="4815" w14:anchorId="41B48E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6pt;height:207.25pt" o:ole="">
              <v:imagedata r:id="rId12" o:title=""/>
            </v:shape>
            <o:OLEObject Type="Embed" ProgID="Visio.Drawing.11" ShapeID="_x0000_i1025" DrawAspect="Content" ObjectID="_1801384176" r:id="rId13"/>
          </w:object>
        </w:r>
      </w:ins>
    </w:p>
    <w:p w14:paraId="2574C7DE" w14:textId="1F7E46A0" w:rsidR="001A46DB" w:rsidRPr="001A46DB" w:rsidRDefault="001A46DB" w:rsidP="001A46DB">
      <w:pPr>
        <w:keepLines/>
        <w:spacing w:after="240"/>
        <w:jc w:val="center"/>
        <w:rPr>
          <w:ins w:id="8" w:author="Nokia-rev2" w:date="2025-02-04T18:39:00Z" w16du:dateUtc="2025-02-04T17:39:00Z"/>
          <w:rFonts w:ascii="Arial" w:hAnsi="Arial"/>
          <w:b/>
        </w:rPr>
      </w:pPr>
      <w:ins w:id="9" w:author="Nokia-rev2" w:date="2025-02-04T18:39:00Z" w16du:dateUtc="2025-02-04T17:39:00Z">
        <w:r w:rsidRPr="001A46DB">
          <w:rPr>
            <w:rFonts w:ascii="Arial" w:hAnsi="Arial"/>
            <w:b/>
          </w:rPr>
          <w:t>Figure 6.</w:t>
        </w:r>
        <w:r>
          <w:rPr>
            <w:rFonts w:ascii="Arial" w:hAnsi="Arial"/>
            <w:b/>
          </w:rPr>
          <w:t>4</w:t>
        </w:r>
        <w:r w:rsidRPr="001A46DB">
          <w:rPr>
            <w:rFonts w:ascii="Arial" w:hAnsi="Arial"/>
            <w:b/>
          </w:rPr>
          <w:t>.2-1: Functional model for application plane of off-network MC</w:t>
        </w:r>
        <w:r>
          <w:rPr>
            <w:rFonts w:ascii="Arial" w:hAnsi="Arial"/>
            <w:b/>
          </w:rPr>
          <w:t>Data</w:t>
        </w:r>
        <w:r w:rsidRPr="001A46DB">
          <w:rPr>
            <w:rFonts w:ascii="Arial" w:hAnsi="Arial"/>
            <w:b/>
          </w:rPr>
          <w:t xml:space="preserve"> service</w:t>
        </w:r>
      </w:ins>
    </w:p>
    <w:p w14:paraId="04EB00DB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A46DB">
        <w:rPr>
          <w:rFonts w:ascii="Arial" w:hAnsi="Arial"/>
          <w:sz w:val="28"/>
        </w:rPr>
        <w:t>6.4.3</w:t>
      </w:r>
      <w:r w:rsidRPr="001A46DB">
        <w:rPr>
          <w:rFonts w:ascii="Arial" w:hAnsi="Arial"/>
          <w:sz w:val="28"/>
        </w:rPr>
        <w:tab/>
        <w:t>Functional entities description</w:t>
      </w:r>
      <w:bookmarkEnd w:id="4"/>
    </w:p>
    <w:p w14:paraId="3D1398C9" w14:textId="77777777" w:rsidR="005C3BC8" w:rsidRPr="001A46DB" w:rsidDel="001A46DB" w:rsidRDefault="005C3BC8" w:rsidP="005C3BC8">
      <w:pPr>
        <w:keepLines/>
        <w:ind w:left="1135" w:hanging="851"/>
        <w:rPr>
          <w:del w:id="10" w:author="Nokia-rev2" w:date="2025-02-04T18:38:00Z" w16du:dateUtc="2025-02-04T17:38:00Z"/>
          <w:color w:val="FF0000"/>
          <w:lang w:eastAsia="zh-CN"/>
        </w:rPr>
      </w:pPr>
      <w:bookmarkStart w:id="11" w:name="_Toc424654369"/>
      <w:bookmarkStart w:id="12" w:name="_Toc428364957"/>
      <w:bookmarkStart w:id="13" w:name="_Toc433209557"/>
      <w:bookmarkStart w:id="14" w:name="_Toc449038188"/>
      <w:bookmarkStart w:id="15" w:name="_Toc186965742"/>
      <w:del w:id="16" w:author="Nokia-rev2" w:date="2025-02-04T18:38:00Z" w16du:dateUtc="2025-02-04T17:38:00Z">
        <w:r w:rsidRPr="001A46DB" w:rsidDel="001A46DB">
          <w:rPr>
            <w:rFonts w:hint="eastAsia"/>
            <w:color w:val="FF0000"/>
            <w:lang w:eastAsia="zh-CN"/>
          </w:rPr>
          <w:delText>Editor</w:delText>
        </w:r>
        <w:r w:rsidRPr="001A46DB" w:rsidDel="001A46DB">
          <w:rPr>
            <w:color w:val="FF0000"/>
          </w:rPr>
          <w:delText>'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s </w:delText>
        </w:r>
        <w:r w:rsidRPr="001A46DB" w:rsidDel="001A46DB">
          <w:rPr>
            <w:color w:val="FF0000"/>
            <w:lang w:eastAsia="zh-CN"/>
          </w:rPr>
          <w:delText>n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ote: </w:delText>
        </w:r>
        <w:r w:rsidRPr="001A46DB" w:rsidDel="001A46DB">
          <w:rPr>
            <w:color w:val="FF0000"/>
            <w:lang w:eastAsia="zh-CN"/>
          </w:rPr>
          <w:delText>Combining functional models describing each capability into one functional model is FFS</w:delText>
        </w:r>
        <w:r w:rsidRPr="001A46DB" w:rsidDel="001A46DB">
          <w:rPr>
            <w:rFonts w:hint="eastAsia"/>
            <w:color w:val="FF0000"/>
            <w:lang w:eastAsia="zh-CN"/>
          </w:rPr>
          <w:delText>.</w:delText>
        </w:r>
      </w:del>
    </w:p>
    <w:p w14:paraId="747967A2" w14:textId="3A9CBF3C" w:rsidR="008B4148" w:rsidRPr="008B4148" w:rsidRDefault="008B4148" w:rsidP="00453150">
      <w:pPr>
        <w:pStyle w:val="Heading4"/>
        <w:rPr>
          <w:ins w:id="17" w:author="Nokia-rev2" w:date="2025-02-18T11:29:00Z" w16du:dateUtc="2025-02-18T10:29:00Z"/>
        </w:rPr>
      </w:pPr>
      <w:ins w:id="18" w:author="Nokia-rev2" w:date="2025-02-18T11:29:00Z" w16du:dateUtc="2025-02-18T10:29:00Z">
        <w:r w:rsidRPr="008B4148">
          <w:t>6.</w:t>
        </w:r>
        <w:r>
          <w:t>4</w:t>
        </w:r>
        <w:r w:rsidRPr="008B4148">
          <w:t>.</w:t>
        </w:r>
        <w:r>
          <w:t>3.0</w:t>
        </w:r>
        <w:r w:rsidRPr="008B4148">
          <w:tab/>
        </w:r>
        <w:bookmarkEnd w:id="11"/>
        <w:bookmarkEnd w:id="12"/>
        <w:bookmarkEnd w:id="13"/>
        <w:r w:rsidRPr="008B4148">
          <w:t>General</w:t>
        </w:r>
        <w:bookmarkEnd w:id="14"/>
        <w:bookmarkEnd w:id="15"/>
      </w:ins>
    </w:p>
    <w:p w14:paraId="70899BCC" w14:textId="77777777" w:rsidR="008B4148" w:rsidRPr="008B4148" w:rsidRDefault="008B4148" w:rsidP="008B4148">
      <w:pPr>
        <w:rPr>
          <w:ins w:id="19" w:author="Nokia-rev2" w:date="2025-02-18T11:29:00Z" w16du:dateUtc="2025-02-18T10:29:00Z"/>
        </w:rPr>
      </w:pPr>
      <w:ins w:id="20" w:author="Nokia-rev2" w:date="2025-02-18T11:29:00Z" w16du:dateUtc="2025-02-18T10:29:00Z">
        <w:r w:rsidRPr="008B4148">
          <w:t>Each subclause is a description of a functional entity and does not imply a physical entity.</w:t>
        </w:r>
      </w:ins>
    </w:p>
    <w:p w14:paraId="0DDA90CC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</w:t>
      </w:r>
      <w:r>
        <w:rPr>
          <w:rFonts w:eastAsiaTheme="minorEastAsia"/>
          <w:noProof/>
          <w:highlight w:val="yellow"/>
          <w:lang w:eastAsia="zh-CN"/>
        </w:rPr>
        <w:t xml:space="preserve"> end of</w:t>
      </w:r>
      <w:r w:rsidRPr="00FE692D">
        <w:rPr>
          <w:rFonts w:eastAsiaTheme="minorEastAsia"/>
          <w:noProof/>
          <w:highlight w:val="yellow"/>
          <w:lang w:eastAsia="zh-CN"/>
        </w:rPr>
        <w:t xml:space="preserve"> change</w:t>
      </w:r>
      <w:r>
        <w:rPr>
          <w:rFonts w:eastAsiaTheme="minorEastAsia"/>
          <w:noProof/>
          <w:highlight w:val="yellow"/>
          <w:lang w:eastAsia="zh-CN"/>
        </w:rPr>
        <w:t>s</w:t>
      </w:r>
      <w:r w:rsidRPr="00FE692D">
        <w:rPr>
          <w:rFonts w:eastAsiaTheme="minorEastAsia"/>
          <w:noProof/>
          <w:highlight w:val="yellow"/>
          <w:lang w:eastAsia="zh-CN"/>
        </w:rPr>
        <w:t xml:space="preserve">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67C6FB69" w14:textId="77777777" w:rsidR="009F2C24" w:rsidRDefault="009F2C24">
      <w:pPr>
        <w:rPr>
          <w:noProof/>
        </w:rPr>
      </w:pPr>
    </w:p>
    <w:sectPr w:rsidR="009F2C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15"/>
    <w:rsid w:val="00070E09"/>
    <w:rsid w:val="000A6394"/>
    <w:rsid w:val="000B7FED"/>
    <w:rsid w:val="000C038A"/>
    <w:rsid w:val="000C6598"/>
    <w:rsid w:val="000D44B3"/>
    <w:rsid w:val="000F2878"/>
    <w:rsid w:val="000F7FD0"/>
    <w:rsid w:val="00100799"/>
    <w:rsid w:val="00140D4E"/>
    <w:rsid w:val="00145D43"/>
    <w:rsid w:val="00192C46"/>
    <w:rsid w:val="001A08B3"/>
    <w:rsid w:val="001A46DB"/>
    <w:rsid w:val="001A7B60"/>
    <w:rsid w:val="001B52F0"/>
    <w:rsid w:val="001B7A65"/>
    <w:rsid w:val="001E41F3"/>
    <w:rsid w:val="001E71B4"/>
    <w:rsid w:val="002113F2"/>
    <w:rsid w:val="002473B2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29F3"/>
    <w:rsid w:val="00305409"/>
    <w:rsid w:val="00321E51"/>
    <w:rsid w:val="003438C1"/>
    <w:rsid w:val="003609EF"/>
    <w:rsid w:val="0036231A"/>
    <w:rsid w:val="0036736E"/>
    <w:rsid w:val="00374DD4"/>
    <w:rsid w:val="003D54AC"/>
    <w:rsid w:val="003E1A36"/>
    <w:rsid w:val="00410371"/>
    <w:rsid w:val="004242F1"/>
    <w:rsid w:val="00453150"/>
    <w:rsid w:val="0047335D"/>
    <w:rsid w:val="004822C9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95E44"/>
    <w:rsid w:val="005B098B"/>
    <w:rsid w:val="005C3BC8"/>
    <w:rsid w:val="005E2C44"/>
    <w:rsid w:val="00621188"/>
    <w:rsid w:val="00623B78"/>
    <w:rsid w:val="006257ED"/>
    <w:rsid w:val="00633813"/>
    <w:rsid w:val="00653DE4"/>
    <w:rsid w:val="006623CC"/>
    <w:rsid w:val="00665C47"/>
    <w:rsid w:val="00695808"/>
    <w:rsid w:val="00695F6E"/>
    <w:rsid w:val="006B46FB"/>
    <w:rsid w:val="006C34C5"/>
    <w:rsid w:val="006E21FB"/>
    <w:rsid w:val="00764BCD"/>
    <w:rsid w:val="00781086"/>
    <w:rsid w:val="00792342"/>
    <w:rsid w:val="007977A8"/>
    <w:rsid w:val="007B512A"/>
    <w:rsid w:val="007C2097"/>
    <w:rsid w:val="007D1B4B"/>
    <w:rsid w:val="007D6A07"/>
    <w:rsid w:val="007F38D3"/>
    <w:rsid w:val="007F7259"/>
    <w:rsid w:val="008040A8"/>
    <w:rsid w:val="008279FA"/>
    <w:rsid w:val="0085495D"/>
    <w:rsid w:val="008626E7"/>
    <w:rsid w:val="00870EE7"/>
    <w:rsid w:val="008753C3"/>
    <w:rsid w:val="008761B8"/>
    <w:rsid w:val="008863B9"/>
    <w:rsid w:val="008A45A6"/>
    <w:rsid w:val="008B21BD"/>
    <w:rsid w:val="008B4148"/>
    <w:rsid w:val="008D3CCC"/>
    <w:rsid w:val="008F3789"/>
    <w:rsid w:val="008F686C"/>
    <w:rsid w:val="009148DE"/>
    <w:rsid w:val="00917B1B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2C24"/>
    <w:rsid w:val="009F734F"/>
    <w:rsid w:val="00A04866"/>
    <w:rsid w:val="00A118CC"/>
    <w:rsid w:val="00A246B6"/>
    <w:rsid w:val="00A47E70"/>
    <w:rsid w:val="00A50CF0"/>
    <w:rsid w:val="00A7671C"/>
    <w:rsid w:val="00AA2CBC"/>
    <w:rsid w:val="00AA53F9"/>
    <w:rsid w:val="00AC5820"/>
    <w:rsid w:val="00AD1CD8"/>
    <w:rsid w:val="00AD5E47"/>
    <w:rsid w:val="00AF176B"/>
    <w:rsid w:val="00B07D90"/>
    <w:rsid w:val="00B258BB"/>
    <w:rsid w:val="00B46261"/>
    <w:rsid w:val="00B62ED8"/>
    <w:rsid w:val="00B67B97"/>
    <w:rsid w:val="00B968C8"/>
    <w:rsid w:val="00BA3EC5"/>
    <w:rsid w:val="00BA51D9"/>
    <w:rsid w:val="00BA5D92"/>
    <w:rsid w:val="00BB5DFC"/>
    <w:rsid w:val="00BB6762"/>
    <w:rsid w:val="00BC76AA"/>
    <w:rsid w:val="00BD0E9C"/>
    <w:rsid w:val="00BD279D"/>
    <w:rsid w:val="00BD6BB8"/>
    <w:rsid w:val="00BF0CD4"/>
    <w:rsid w:val="00C116A1"/>
    <w:rsid w:val="00C208B5"/>
    <w:rsid w:val="00C66BA2"/>
    <w:rsid w:val="00C870F6"/>
    <w:rsid w:val="00C95985"/>
    <w:rsid w:val="00CA2CD0"/>
    <w:rsid w:val="00CB5339"/>
    <w:rsid w:val="00CC5026"/>
    <w:rsid w:val="00CC68D0"/>
    <w:rsid w:val="00D03F9A"/>
    <w:rsid w:val="00D06D51"/>
    <w:rsid w:val="00D24991"/>
    <w:rsid w:val="00D33498"/>
    <w:rsid w:val="00D44BFE"/>
    <w:rsid w:val="00D50255"/>
    <w:rsid w:val="00D66520"/>
    <w:rsid w:val="00D84AE9"/>
    <w:rsid w:val="00D9124E"/>
    <w:rsid w:val="00DC3D67"/>
    <w:rsid w:val="00DE34CF"/>
    <w:rsid w:val="00E13F3D"/>
    <w:rsid w:val="00E245DF"/>
    <w:rsid w:val="00E34898"/>
    <w:rsid w:val="00EA1C05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3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38</cp:revision>
  <cp:lastPrinted>1899-12-31T23:00:00Z</cp:lastPrinted>
  <dcterms:created xsi:type="dcterms:W3CDTF">2020-02-03T08:32:00Z</dcterms:created>
  <dcterms:modified xsi:type="dcterms:W3CDTF">2025-02-18T10:35:00Z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